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4629C2" w14:textId="51AC3E17" w:rsidR="00797388" w:rsidRDefault="00797388" w:rsidP="00797388">
      <w:pPr>
        <w:rPr>
          <w:rFonts w:ascii="Calibri" w:eastAsia="Times New Roman" w:hAnsi="Calibri" w:cs="Times New Roman"/>
          <w:b/>
          <w:bCs/>
          <w:i/>
          <w:iCs/>
          <w:snapToGrid w:val="0"/>
          <w:szCs w:val="20"/>
          <w:lang w:eastAsia="nl-NL"/>
        </w:rPr>
      </w:pPr>
      <w:r>
        <w:rPr>
          <w:rFonts w:ascii="Calibri" w:eastAsia="Times New Roman" w:hAnsi="Calibri" w:cs="Times New Roman"/>
          <w:b/>
          <w:snapToGrid w:val="0"/>
          <w:szCs w:val="20"/>
          <w:lang w:eastAsia="nl-NL"/>
        </w:rPr>
        <w:t>Bijlage</w:t>
      </w:r>
      <w:r w:rsidR="003264FA">
        <w:rPr>
          <w:rFonts w:ascii="Calibri" w:eastAsia="Times New Roman" w:hAnsi="Calibri" w:cs="Times New Roman"/>
          <w:b/>
          <w:snapToGrid w:val="0"/>
          <w:szCs w:val="20"/>
          <w:lang w:eastAsia="nl-NL"/>
        </w:rPr>
        <w:t xml:space="preserve"> 5A</w:t>
      </w:r>
      <w:r>
        <w:rPr>
          <w:rFonts w:ascii="Calibri" w:eastAsia="Times New Roman" w:hAnsi="Calibri" w:cs="Times New Roman"/>
          <w:b/>
          <w:snapToGrid w:val="0"/>
          <w:szCs w:val="20"/>
          <w:lang w:eastAsia="nl-NL"/>
        </w:rPr>
        <w:t xml:space="preserve">  </w:t>
      </w:r>
      <w:bookmarkStart w:id="0" w:name="_Hlk133319104"/>
      <w:r w:rsidRPr="00901E1B">
        <w:rPr>
          <w:rFonts w:ascii="Calibri" w:eastAsia="Times New Roman" w:hAnsi="Calibri" w:cs="Times New Roman"/>
          <w:b/>
          <w:bCs/>
          <w:snapToGrid w:val="0"/>
          <w:szCs w:val="20"/>
          <w:lang w:eastAsia="nl-NL"/>
        </w:rPr>
        <w:t>Milieu</w:t>
      </w:r>
      <w:r>
        <w:rPr>
          <w:rFonts w:ascii="Calibri" w:eastAsia="Times New Roman" w:hAnsi="Calibri" w:cs="Times New Roman"/>
          <w:b/>
          <w:bCs/>
          <w:snapToGrid w:val="0"/>
          <w:szCs w:val="20"/>
          <w:lang w:eastAsia="nl-NL"/>
        </w:rPr>
        <w:t>- en Nul-emissiezones</w:t>
      </w:r>
      <w:bookmarkEnd w:id="0"/>
    </w:p>
    <w:p w14:paraId="60BCCD45" w14:textId="77777777" w:rsidR="00797388" w:rsidRDefault="00797388" w:rsidP="00797388">
      <w:pPr>
        <w:rPr>
          <w:rFonts w:ascii="Calibri" w:eastAsia="Times New Roman" w:hAnsi="Calibri" w:cs="Times New Roman"/>
          <w:b/>
          <w:bCs/>
          <w:i/>
          <w:iCs/>
          <w:snapToGrid w:val="0"/>
          <w:szCs w:val="20"/>
          <w:lang w:eastAsia="nl-NL"/>
        </w:rPr>
      </w:pPr>
    </w:p>
    <w:p w14:paraId="461BA915" w14:textId="77777777" w:rsidR="00797388" w:rsidRPr="00901E1B" w:rsidRDefault="00797388" w:rsidP="00797388">
      <w:pPr>
        <w:rPr>
          <w:rFonts w:ascii="Calibri" w:eastAsia="Times New Roman" w:hAnsi="Calibri" w:cs="Times New Roman"/>
          <w:b/>
          <w:bCs/>
          <w:i/>
          <w:iCs/>
          <w:snapToGrid w:val="0"/>
          <w:szCs w:val="20"/>
          <w:lang w:eastAsia="nl-NL"/>
        </w:rPr>
      </w:pPr>
      <w:r>
        <w:rPr>
          <w:rFonts w:ascii="Calibri" w:eastAsia="Times New Roman" w:hAnsi="Calibri" w:cs="Times New Roman"/>
          <w:b/>
          <w:bCs/>
          <w:i/>
          <w:iCs/>
          <w:snapToGrid w:val="0"/>
          <w:szCs w:val="20"/>
          <w:lang w:eastAsia="nl-NL"/>
        </w:rPr>
        <w:t>Milieuzone</w:t>
      </w:r>
    </w:p>
    <w:p w14:paraId="2E325C61" w14:textId="77777777" w:rsidR="00797388" w:rsidRDefault="00797388" w:rsidP="00797388">
      <w:pPr>
        <w:rPr>
          <w:rFonts w:ascii="Calibri" w:eastAsia="Times New Roman" w:hAnsi="Calibri" w:cs="Times New Roman"/>
          <w:bCs/>
          <w:snapToGrid w:val="0"/>
          <w:szCs w:val="20"/>
          <w:lang w:eastAsia="nl-NL"/>
        </w:rPr>
      </w:pPr>
      <w:r w:rsidRPr="00901E1B">
        <w:rPr>
          <w:rFonts w:ascii="Calibri" w:eastAsia="Times New Roman" w:hAnsi="Calibri" w:cs="Times New Roman"/>
          <w:bCs/>
          <w:snapToGrid w:val="0"/>
          <w:szCs w:val="20"/>
          <w:lang w:eastAsia="nl-NL"/>
        </w:rPr>
        <w:t xml:space="preserve">In Tilburg geldt binnen de Ringbanen </w:t>
      </w:r>
      <w:r>
        <w:rPr>
          <w:rFonts w:ascii="Calibri" w:eastAsia="Times New Roman" w:hAnsi="Calibri" w:cs="Times New Roman"/>
          <w:bCs/>
          <w:snapToGrid w:val="0"/>
          <w:szCs w:val="20"/>
          <w:lang w:eastAsia="nl-NL"/>
        </w:rPr>
        <w:t xml:space="preserve">nu </w:t>
      </w:r>
      <w:r w:rsidRPr="00901E1B">
        <w:rPr>
          <w:rFonts w:ascii="Calibri" w:eastAsia="Times New Roman" w:hAnsi="Calibri" w:cs="Times New Roman"/>
          <w:bCs/>
          <w:snapToGrid w:val="0"/>
          <w:szCs w:val="20"/>
          <w:lang w:eastAsia="nl-NL"/>
        </w:rPr>
        <w:t xml:space="preserve">een </w:t>
      </w:r>
      <w:r>
        <w:rPr>
          <w:rFonts w:ascii="Calibri" w:eastAsia="Times New Roman" w:hAnsi="Calibri" w:cs="Times New Roman"/>
          <w:bCs/>
          <w:snapToGrid w:val="0"/>
          <w:szCs w:val="20"/>
          <w:lang w:eastAsia="nl-NL"/>
        </w:rPr>
        <w:t>M</w:t>
      </w:r>
      <w:r w:rsidRPr="00901E1B">
        <w:rPr>
          <w:rFonts w:ascii="Calibri" w:eastAsia="Times New Roman" w:hAnsi="Calibri" w:cs="Times New Roman"/>
          <w:bCs/>
          <w:snapToGrid w:val="0"/>
          <w:szCs w:val="20"/>
          <w:lang w:eastAsia="nl-NL"/>
        </w:rPr>
        <w:t>ilieuzone</w:t>
      </w:r>
      <w:r>
        <w:rPr>
          <w:rFonts w:ascii="Calibri" w:eastAsia="Times New Roman" w:hAnsi="Calibri" w:cs="Times New Roman"/>
          <w:bCs/>
          <w:snapToGrid w:val="0"/>
          <w:szCs w:val="20"/>
          <w:lang w:eastAsia="nl-NL"/>
        </w:rPr>
        <w:t>. Binnen deze zone moeten</w:t>
      </w:r>
      <w:r w:rsidRPr="00901E1B">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u w:val="single"/>
          <w:lang w:eastAsia="nl-NL"/>
        </w:rPr>
        <w:t>diesel</w:t>
      </w:r>
      <w:r w:rsidRPr="00901E1B">
        <w:rPr>
          <w:rFonts w:ascii="Calibri" w:eastAsia="Times New Roman" w:hAnsi="Calibri" w:cs="Times New Roman"/>
          <w:bCs/>
          <w:snapToGrid w:val="0"/>
          <w:szCs w:val="20"/>
          <w:lang w:eastAsia="nl-NL"/>
        </w:rPr>
        <w:t>vrachtwagens (voertuigcategorie N2 en N3)</w:t>
      </w:r>
      <w:r>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lang w:eastAsia="nl-NL"/>
        </w:rPr>
        <w:t xml:space="preserve">tenminste voldoen aan emissieklasse 6. </w:t>
      </w:r>
    </w:p>
    <w:p w14:paraId="5D0EAF3B" w14:textId="77777777" w:rsidR="00797388" w:rsidRDefault="00797388" w:rsidP="00797388">
      <w:pPr>
        <w:rPr>
          <w:rFonts w:ascii="Calibri" w:eastAsia="Times New Roman" w:hAnsi="Calibri" w:cs="Times New Roman"/>
          <w:bCs/>
          <w:snapToGrid w:val="0"/>
          <w:szCs w:val="20"/>
          <w:lang w:eastAsia="nl-NL"/>
        </w:rPr>
      </w:pPr>
    </w:p>
    <w:p w14:paraId="17655AE7" w14:textId="77777777" w:rsidR="00797388" w:rsidRPr="00901E1B" w:rsidRDefault="00797388" w:rsidP="00797388">
      <w:pPr>
        <w:rPr>
          <w:rFonts w:ascii="Calibri" w:eastAsia="Times New Roman" w:hAnsi="Calibri" w:cs="Times New Roman"/>
          <w:bCs/>
          <w:snapToGrid w:val="0"/>
          <w:szCs w:val="20"/>
          <w:u w:val="single"/>
          <w:lang w:eastAsia="nl-NL"/>
        </w:rPr>
      </w:pPr>
      <w:r w:rsidRPr="00901E1B">
        <w:rPr>
          <w:rFonts w:ascii="Calibri" w:eastAsia="Times New Roman" w:hAnsi="Calibri" w:cs="Times New Roman"/>
          <w:bCs/>
          <w:snapToGrid w:val="0"/>
          <w:szCs w:val="20"/>
          <w:lang w:eastAsia="nl-NL"/>
        </w:rPr>
        <w:t>Er zijn echter uitzonderingen</w:t>
      </w:r>
      <w:r>
        <w:rPr>
          <w:rFonts w:ascii="Calibri" w:eastAsia="Times New Roman" w:hAnsi="Calibri" w:cs="Times New Roman"/>
          <w:bCs/>
          <w:snapToGrid w:val="0"/>
          <w:szCs w:val="20"/>
          <w:lang w:eastAsia="nl-NL"/>
        </w:rPr>
        <w:t xml:space="preserve"> waardoor</w:t>
      </w:r>
      <w:r w:rsidRPr="00901E1B">
        <w:rPr>
          <w:rFonts w:ascii="Calibri" w:eastAsia="Times New Roman" w:hAnsi="Calibri" w:cs="Times New Roman"/>
          <w:bCs/>
          <w:snapToGrid w:val="0"/>
          <w:szCs w:val="20"/>
          <w:lang w:eastAsia="nl-NL"/>
        </w:rPr>
        <w:t xml:space="preserve"> </w:t>
      </w:r>
      <w:r>
        <w:rPr>
          <w:rFonts w:ascii="Calibri" w:eastAsia="Times New Roman" w:hAnsi="Calibri" w:cs="Times New Roman"/>
          <w:bCs/>
          <w:snapToGrid w:val="0"/>
          <w:szCs w:val="20"/>
          <w:lang w:eastAsia="nl-NL"/>
        </w:rPr>
        <w:t>s</w:t>
      </w:r>
      <w:r w:rsidRPr="00901E1B">
        <w:rPr>
          <w:rFonts w:ascii="Calibri" w:eastAsia="Times New Roman" w:hAnsi="Calibri" w:cs="Times New Roman"/>
          <w:bCs/>
          <w:snapToGrid w:val="0"/>
          <w:szCs w:val="20"/>
          <w:lang w:eastAsia="nl-NL"/>
        </w:rPr>
        <w:t xml:space="preserve">ommige voertuigen niet aan deze klasse hoeven te voldoen. Op </w:t>
      </w:r>
      <w:hyperlink r:id="rId9" w:history="1">
        <w:r w:rsidRPr="00901E1B">
          <w:rPr>
            <w:rStyle w:val="Hyperlink"/>
            <w:rFonts w:ascii="Calibri" w:eastAsia="Times New Roman" w:hAnsi="Calibri" w:cs="Times New Roman"/>
            <w:bCs/>
            <w:snapToGrid w:val="0"/>
            <w:szCs w:val="20"/>
            <w:lang w:eastAsia="nl-NL"/>
          </w:rPr>
          <w:t>www.milieuzones.nl/vrijstellingen-en-ontheffingen</w:t>
        </w:r>
      </w:hyperlink>
      <w:r w:rsidRPr="00901E1B">
        <w:rPr>
          <w:rFonts w:ascii="Calibri" w:eastAsia="Times New Roman" w:hAnsi="Calibri" w:cs="Times New Roman"/>
          <w:bCs/>
          <w:snapToGrid w:val="0"/>
          <w:szCs w:val="20"/>
          <w:lang w:eastAsia="nl-NL"/>
        </w:rPr>
        <w:t xml:space="preserve"> is informatie te vinden over ontheffingen en is een online kentekenchecker te vinden.</w:t>
      </w:r>
      <w:r>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lang w:eastAsia="nl-NL"/>
        </w:rPr>
        <w:t xml:space="preserve">Lokale ontheffingen zijn aan te vragen op </w:t>
      </w:r>
      <w:hyperlink r:id="rId10" w:history="1">
        <w:r w:rsidRPr="00901E1B">
          <w:rPr>
            <w:rStyle w:val="Hyperlink"/>
            <w:rFonts w:ascii="Calibri" w:eastAsia="Times New Roman" w:hAnsi="Calibri" w:cs="Times New Roman"/>
            <w:bCs/>
            <w:snapToGrid w:val="0"/>
            <w:szCs w:val="20"/>
            <w:lang w:eastAsia="nl-NL"/>
          </w:rPr>
          <w:t>www.tilburg.nl/ondernemers/milieu/ontheffing-milieuzone</w:t>
        </w:r>
      </w:hyperlink>
      <w:r w:rsidRPr="00901E1B">
        <w:rPr>
          <w:rFonts w:ascii="Calibri" w:eastAsia="Times New Roman" w:hAnsi="Calibri" w:cs="Times New Roman"/>
          <w:bCs/>
          <w:snapToGrid w:val="0"/>
          <w:szCs w:val="20"/>
          <w:lang w:eastAsia="nl-NL"/>
        </w:rPr>
        <w:t>.</w:t>
      </w:r>
    </w:p>
    <w:p w14:paraId="265D1C0C" w14:textId="77777777" w:rsidR="00797388" w:rsidRPr="00901E1B" w:rsidRDefault="00797388" w:rsidP="00797388">
      <w:pPr>
        <w:rPr>
          <w:rFonts w:ascii="Calibri" w:eastAsia="Times New Roman" w:hAnsi="Calibri" w:cs="Times New Roman"/>
          <w:bCs/>
          <w:snapToGrid w:val="0"/>
          <w:szCs w:val="20"/>
          <w:lang w:eastAsia="nl-NL"/>
        </w:rPr>
      </w:pPr>
    </w:p>
    <w:p w14:paraId="5D09C0D0" w14:textId="77777777" w:rsidR="00797388" w:rsidRPr="00901E1B" w:rsidRDefault="00797388" w:rsidP="00797388">
      <w:pPr>
        <w:rPr>
          <w:rFonts w:ascii="Calibri" w:eastAsia="Times New Roman" w:hAnsi="Calibri" w:cs="Times New Roman"/>
          <w:b/>
          <w:i/>
          <w:iCs/>
          <w:snapToGrid w:val="0"/>
          <w:szCs w:val="20"/>
          <w:lang w:eastAsia="nl-NL"/>
        </w:rPr>
      </w:pPr>
      <w:r w:rsidRPr="00901E1B">
        <w:rPr>
          <w:rFonts w:ascii="Calibri" w:eastAsia="Times New Roman" w:hAnsi="Calibri" w:cs="Times New Roman"/>
          <w:b/>
          <w:i/>
          <w:iCs/>
          <w:snapToGrid w:val="0"/>
          <w:szCs w:val="20"/>
          <w:lang w:eastAsia="nl-NL"/>
        </w:rPr>
        <w:t>Nul-emissiezone</w:t>
      </w:r>
    </w:p>
    <w:p w14:paraId="5A36DE34" w14:textId="77777777" w:rsidR="00797388" w:rsidRPr="00901E1B" w:rsidRDefault="00876E26" w:rsidP="00797388">
      <w:pPr>
        <w:rPr>
          <w:rFonts w:ascii="Calibri" w:eastAsia="Times New Roman" w:hAnsi="Calibri" w:cs="Times New Roman"/>
          <w:bCs/>
          <w:snapToGrid w:val="0"/>
          <w:szCs w:val="20"/>
          <w:lang w:eastAsia="nl-NL"/>
        </w:rPr>
      </w:pPr>
      <w:r>
        <w:rPr>
          <w:rFonts w:ascii="Calibri" w:eastAsia="Times New Roman" w:hAnsi="Calibri" w:cs="Times New Roman"/>
          <w:bCs/>
          <w:snapToGrid w:val="0"/>
          <w:szCs w:val="20"/>
          <w:lang w:eastAsia="nl-NL"/>
        </w:rPr>
        <w:t>D</w:t>
      </w:r>
      <w:r w:rsidRPr="00901E1B">
        <w:rPr>
          <w:rFonts w:ascii="Calibri" w:eastAsia="Times New Roman" w:hAnsi="Calibri" w:cs="Times New Roman"/>
          <w:bCs/>
          <w:snapToGrid w:val="0"/>
          <w:szCs w:val="20"/>
          <w:lang w:eastAsia="nl-NL"/>
        </w:rPr>
        <w:t xml:space="preserve">e </w:t>
      </w:r>
      <w:r>
        <w:rPr>
          <w:rFonts w:ascii="Calibri" w:eastAsia="Times New Roman" w:hAnsi="Calibri" w:cs="Times New Roman"/>
          <w:bCs/>
          <w:snapToGrid w:val="0"/>
          <w:szCs w:val="20"/>
          <w:lang w:eastAsia="nl-NL"/>
        </w:rPr>
        <w:t>M</w:t>
      </w:r>
      <w:r w:rsidRPr="00901E1B">
        <w:rPr>
          <w:rFonts w:ascii="Calibri" w:eastAsia="Times New Roman" w:hAnsi="Calibri" w:cs="Times New Roman"/>
          <w:bCs/>
          <w:snapToGrid w:val="0"/>
          <w:szCs w:val="20"/>
          <w:lang w:eastAsia="nl-NL"/>
        </w:rPr>
        <w:t xml:space="preserve">ilieuzone </w:t>
      </w:r>
      <w:r>
        <w:rPr>
          <w:rFonts w:ascii="Calibri" w:eastAsia="Times New Roman" w:hAnsi="Calibri" w:cs="Times New Roman"/>
          <w:bCs/>
          <w:snapToGrid w:val="0"/>
          <w:szCs w:val="20"/>
          <w:lang w:eastAsia="nl-NL"/>
        </w:rPr>
        <w:t>gaat naar verwachting p</w:t>
      </w:r>
      <w:r w:rsidR="00797388" w:rsidRPr="00901E1B">
        <w:rPr>
          <w:rFonts w:ascii="Calibri" w:eastAsia="Times New Roman" w:hAnsi="Calibri" w:cs="Times New Roman"/>
          <w:bCs/>
          <w:snapToGrid w:val="0"/>
          <w:szCs w:val="20"/>
          <w:lang w:eastAsia="nl-NL"/>
        </w:rPr>
        <w:t xml:space="preserve">er 1 januari 2025 over in een </w:t>
      </w:r>
      <w:r w:rsidR="00797388">
        <w:rPr>
          <w:rFonts w:ascii="Calibri" w:eastAsia="Times New Roman" w:hAnsi="Calibri" w:cs="Times New Roman"/>
          <w:bCs/>
          <w:snapToGrid w:val="0"/>
          <w:szCs w:val="20"/>
          <w:lang w:eastAsia="nl-NL"/>
        </w:rPr>
        <w:t>N</w:t>
      </w:r>
      <w:r w:rsidR="00797388" w:rsidRPr="00901E1B">
        <w:rPr>
          <w:rFonts w:ascii="Calibri" w:eastAsia="Times New Roman" w:hAnsi="Calibri" w:cs="Times New Roman"/>
          <w:bCs/>
          <w:snapToGrid w:val="0"/>
          <w:szCs w:val="20"/>
          <w:lang w:eastAsia="nl-NL"/>
        </w:rPr>
        <w:t>ul-emissiezone (ook wel zero-emissiezone genoemd</w:t>
      </w:r>
      <w:r w:rsidR="00797388">
        <w:rPr>
          <w:rFonts w:ascii="Calibri" w:eastAsia="Times New Roman" w:hAnsi="Calibri" w:cs="Times New Roman"/>
          <w:bCs/>
          <w:snapToGrid w:val="0"/>
          <w:szCs w:val="20"/>
          <w:lang w:eastAsia="nl-NL"/>
        </w:rPr>
        <w:t>, afgekort tot ZE</w:t>
      </w:r>
      <w:r w:rsidR="00797388" w:rsidRPr="00901E1B">
        <w:rPr>
          <w:rFonts w:ascii="Calibri" w:eastAsia="Times New Roman" w:hAnsi="Calibri" w:cs="Times New Roman"/>
          <w:bCs/>
          <w:snapToGrid w:val="0"/>
          <w:szCs w:val="20"/>
          <w:lang w:eastAsia="nl-NL"/>
        </w:rPr>
        <w:t xml:space="preserve">). Er gaan dan emissie-eisen gelden voor </w:t>
      </w:r>
      <w:r w:rsidR="00797388" w:rsidRPr="00840850">
        <w:rPr>
          <w:rFonts w:ascii="Calibri" w:eastAsia="Times New Roman" w:hAnsi="Calibri" w:cs="Times New Roman"/>
          <w:bCs/>
          <w:snapToGrid w:val="0"/>
          <w:szCs w:val="20"/>
          <w:u w:val="single"/>
          <w:lang w:eastAsia="nl-NL"/>
        </w:rPr>
        <w:t>alle</w:t>
      </w:r>
      <w:r w:rsidR="00797388" w:rsidRPr="00901E1B">
        <w:rPr>
          <w:rFonts w:ascii="Calibri" w:eastAsia="Times New Roman" w:hAnsi="Calibri" w:cs="Times New Roman"/>
          <w:bCs/>
          <w:snapToGrid w:val="0"/>
          <w:szCs w:val="20"/>
          <w:lang w:eastAsia="nl-NL"/>
        </w:rPr>
        <w:t xml:space="preserve"> bestelvoertuigen en vrachtwagens (voertuigcategorieën N1, N2 en N3), ongeacht de brandstof. De eisen gelden landelijk voor elke </w:t>
      </w:r>
      <w:r w:rsidR="00797388">
        <w:rPr>
          <w:rFonts w:ascii="Calibri" w:eastAsia="Times New Roman" w:hAnsi="Calibri" w:cs="Times New Roman"/>
          <w:bCs/>
          <w:snapToGrid w:val="0"/>
          <w:szCs w:val="20"/>
          <w:lang w:eastAsia="nl-NL"/>
        </w:rPr>
        <w:t>N</w:t>
      </w:r>
      <w:r w:rsidR="00797388" w:rsidRPr="00901E1B">
        <w:rPr>
          <w:rFonts w:ascii="Calibri" w:eastAsia="Times New Roman" w:hAnsi="Calibri" w:cs="Times New Roman"/>
          <w:bCs/>
          <w:snapToGrid w:val="0"/>
          <w:szCs w:val="20"/>
          <w:lang w:eastAsia="nl-NL"/>
        </w:rPr>
        <w:t>ul-emissiezone</w:t>
      </w:r>
      <w:r w:rsidR="00797388">
        <w:rPr>
          <w:rFonts w:ascii="Calibri" w:eastAsia="Times New Roman" w:hAnsi="Calibri" w:cs="Times New Roman"/>
          <w:bCs/>
          <w:snapToGrid w:val="0"/>
          <w:szCs w:val="20"/>
          <w:lang w:eastAsia="nl-NL"/>
        </w:rPr>
        <w:t xml:space="preserve">. Zie ook </w:t>
      </w:r>
      <w:r w:rsidR="00797388" w:rsidRPr="00901E1B">
        <w:rPr>
          <w:rFonts w:ascii="Calibri" w:eastAsia="Times New Roman" w:hAnsi="Calibri" w:cs="Times New Roman"/>
          <w:bCs/>
          <w:snapToGrid w:val="0"/>
          <w:szCs w:val="20"/>
          <w:lang w:eastAsia="nl-NL"/>
        </w:rPr>
        <w:t>onderstaande infogra</w:t>
      </w:r>
      <w:r w:rsidR="00797388">
        <w:rPr>
          <w:rFonts w:ascii="Calibri" w:eastAsia="Times New Roman" w:hAnsi="Calibri" w:cs="Times New Roman"/>
          <w:bCs/>
          <w:snapToGrid w:val="0"/>
          <w:szCs w:val="20"/>
          <w:lang w:eastAsia="nl-NL"/>
        </w:rPr>
        <w:t>ph</w:t>
      </w:r>
      <w:r w:rsidR="00797388" w:rsidRPr="00901E1B">
        <w:rPr>
          <w:rFonts w:ascii="Calibri" w:eastAsia="Times New Roman" w:hAnsi="Calibri" w:cs="Times New Roman"/>
          <w:bCs/>
          <w:snapToGrid w:val="0"/>
          <w:szCs w:val="20"/>
          <w:lang w:eastAsia="nl-NL"/>
        </w:rPr>
        <w:t>ic</w:t>
      </w:r>
      <w:r w:rsidR="00797388">
        <w:rPr>
          <w:rFonts w:ascii="Calibri" w:eastAsia="Times New Roman" w:hAnsi="Calibri" w:cs="Times New Roman"/>
          <w:bCs/>
          <w:snapToGrid w:val="0"/>
          <w:szCs w:val="20"/>
          <w:lang w:eastAsia="nl-NL"/>
        </w:rPr>
        <w:t>:</w:t>
      </w:r>
    </w:p>
    <w:p w14:paraId="05F74749" w14:textId="77777777" w:rsidR="00797388" w:rsidRPr="00901E1B" w:rsidDel="009B31E7" w:rsidRDefault="00797388" w:rsidP="00797388">
      <w:pPr>
        <w:rPr>
          <w:del w:id="1" w:author="Boom, Harm van der" w:date="2023-04-25T11:08:00Z"/>
          <w:rFonts w:ascii="Calibri" w:eastAsia="Times New Roman" w:hAnsi="Calibri" w:cs="Times New Roman"/>
          <w:bCs/>
          <w:snapToGrid w:val="0"/>
          <w:szCs w:val="20"/>
          <w:lang w:eastAsia="nl-NL"/>
        </w:rPr>
      </w:pPr>
      <w:r w:rsidRPr="00E753C4">
        <w:rPr>
          <w:rFonts w:ascii="Arial" w:hAnsi="Arial" w:cs="Arial"/>
          <w:noProof/>
          <w:szCs w:val="20"/>
        </w:rPr>
        <w:drawing>
          <wp:inline distT="0" distB="0" distL="0" distR="0" wp14:anchorId="685D8B01" wp14:editId="36FBCCAE">
            <wp:extent cx="5760720" cy="4072735"/>
            <wp:effectExtent l="114300" t="114300" r="106680" b="11874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072735"/>
                    </a:xfrm>
                    <a:prstGeom prst="rect">
                      <a:avLst/>
                    </a:prstGeom>
                    <a:effectLst>
                      <a:outerShdw blurRad="63500" sx="102000" sy="102000" algn="ctr" rotWithShape="0">
                        <a:prstClr val="black">
                          <a:alpha val="40000"/>
                        </a:prstClr>
                      </a:outerShdw>
                    </a:effectLst>
                  </pic:spPr>
                </pic:pic>
              </a:graphicData>
            </a:graphic>
          </wp:inline>
        </w:drawing>
      </w:r>
    </w:p>
    <w:p w14:paraId="7A767F8D" w14:textId="77777777" w:rsidR="00797388" w:rsidRPr="00901E1B" w:rsidRDefault="00797388" w:rsidP="00797388">
      <w:pPr>
        <w:rPr>
          <w:rFonts w:ascii="Calibri" w:eastAsia="Times New Roman" w:hAnsi="Calibri" w:cs="Times New Roman"/>
          <w:bCs/>
          <w:snapToGrid w:val="0"/>
          <w:szCs w:val="20"/>
          <w:lang w:eastAsia="nl-NL"/>
        </w:rPr>
      </w:pPr>
      <w:r w:rsidRPr="00901E1B">
        <w:rPr>
          <w:rFonts w:ascii="Calibri" w:eastAsia="Times New Roman" w:hAnsi="Calibri" w:cs="Times New Roman"/>
          <w:bCs/>
          <w:snapToGrid w:val="0"/>
          <w:szCs w:val="20"/>
          <w:lang w:eastAsia="nl-NL"/>
        </w:rPr>
        <w:t xml:space="preserve">Op </w:t>
      </w:r>
      <w:hyperlink r:id="rId12" w:history="1">
        <w:r w:rsidRPr="00901E1B">
          <w:rPr>
            <w:rStyle w:val="Hyperlink"/>
            <w:rFonts w:ascii="Calibri" w:eastAsia="Times New Roman" w:hAnsi="Calibri" w:cs="Times New Roman"/>
            <w:bCs/>
            <w:snapToGrid w:val="0"/>
            <w:szCs w:val="20"/>
            <w:lang w:eastAsia="nl-NL"/>
          </w:rPr>
          <w:t>www.opwegnaarzes.nl</w:t>
        </w:r>
      </w:hyperlink>
      <w:r w:rsidRPr="00901E1B">
        <w:rPr>
          <w:rFonts w:ascii="Calibri" w:eastAsia="Times New Roman" w:hAnsi="Calibri" w:cs="Times New Roman"/>
          <w:bCs/>
          <w:snapToGrid w:val="0"/>
          <w:szCs w:val="20"/>
          <w:lang w:eastAsia="nl-NL"/>
        </w:rPr>
        <w:t xml:space="preserve"> is een kentekencheck</w:t>
      </w:r>
      <w:r>
        <w:rPr>
          <w:rFonts w:ascii="Calibri" w:eastAsia="Times New Roman" w:hAnsi="Calibri" w:cs="Times New Roman"/>
          <w:bCs/>
          <w:snapToGrid w:val="0"/>
          <w:szCs w:val="20"/>
          <w:lang w:eastAsia="nl-NL"/>
        </w:rPr>
        <w:t>er</w:t>
      </w:r>
      <w:r w:rsidRPr="00901E1B">
        <w:rPr>
          <w:rFonts w:ascii="Calibri" w:eastAsia="Times New Roman" w:hAnsi="Calibri" w:cs="Times New Roman"/>
          <w:bCs/>
          <w:snapToGrid w:val="0"/>
          <w:szCs w:val="20"/>
          <w:lang w:eastAsia="nl-NL"/>
        </w:rPr>
        <w:t xml:space="preserve"> te vinden </w:t>
      </w:r>
      <w:r>
        <w:rPr>
          <w:rFonts w:ascii="Calibri" w:eastAsia="Times New Roman" w:hAnsi="Calibri" w:cs="Times New Roman"/>
          <w:bCs/>
          <w:snapToGrid w:val="0"/>
          <w:szCs w:val="20"/>
          <w:lang w:eastAsia="nl-NL"/>
        </w:rPr>
        <w:t xml:space="preserve">om te achterhalen </w:t>
      </w:r>
      <w:r w:rsidRPr="00901E1B">
        <w:rPr>
          <w:rFonts w:ascii="Calibri" w:eastAsia="Times New Roman" w:hAnsi="Calibri" w:cs="Times New Roman"/>
          <w:bCs/>
          <w:snapToGrid w:val="0"/>
          <w:szCs w:val="20"/>
          <w:lang w:eastAsia="nl-NL"/>
        </w:rPr>
        <w:t>of een voertuig toegelaten is binnen de</w:t>
      </w:r>
      <w:r>
        <w:rPr>
          <w:rFonts w:ascii="Calibri" w:eastAsia="Times New Roman" w:hAnsi="Calibri" w:cs="Times New Roman"/>
          <w:bCs/>
          <w:snapToGrid w:val="0"/>
          <w:szCs w:val="20"/>
          <w:lang w:eastAsia="nl-NL"/>
        </w:rPr>
        <w:t xml:space="preserve"> Nul-emissie</w:t>
      </w:r>
      <w:r w:rsidRPr="00901E1B">
        <w:rPr>
          <w:rFonts w:ascii="Calibri" w:eastAsia="Times New Roman" w:hAnsi="Calibri" w:cs="Times New Roman"/>
          <w:bCs/>
          <w:snapToGrid w:val="0"/>
          <w:szCs w:val="20"/>
          <w:lang w:eastAsia="nl-NL"/>
        </w:rPr>
        <w:t>zone.</w:t>
      </w:r>
      <w:r>
        <w:rPr>
          <w:rFonts w:ascii="Calibri" w:eastAsia="Times New Roman" w:hAnsi="Calibri" w:cs="Times New Roman"/>
          <w:bCs/>
          <w:snapToGrid w:val="0"/>
          <w:szCs w:val="20"/>
          <w:lang w:eastAsia="nl-NL"/>
        </w:rPr>
        <w:t xml:space="preserve"> De website </w:t>
      </w:r>
      <w:hyperlink r:id="rId13" w:history="1">
        <w:r w:rsidRPr="00901E1B">
          <w:rPr>
            <w:rStyle w:val="Hyperlink"/>
            <w:rFonts w:ascii="Calibri" w:eastAsia="Times New Roman" w:hAnsi="Calibri" w:cs="Times New Roman"/>
            <w:bCs/>
            <w:snapToGrid w:val="0"/>
            <w:szCs w:val="20"/>
            <w:lang w:eastAsia="nl-NL"/>
          </w:rPr>
          <w:t>www.doehetzero.nl</w:t>
        </w:r>
      </w:hyperlink>
      <w:r w:rsidRPr="00901E1B">
        <w:rPr>
          <w:rFonts w:ascii="Calibri" w:eastAsia="Times New Roman" w:hAnsi="Calibri" w:cs="Times New Roman"/>
          <w:bCs/>
          <w:snapToGrid w:val="0"/>
          <w:szCs w:val="20"/>
          <w:lang w:eastAsia="nl-NL"/>
        </w:rPr>
        <w:t xml:space="preserve"> geeft</w:t>
      </w:r>
      <w:r>
        <w:rPr>
          <w:rFonts w:ascii="Calibri" w:eastAsia="Times New Roman" w:hAnsi="Calibri" w:cs="Times New Roman"/>
          <w:bCs/>
          <w:snapToGrid w:val="0"/>
          <w:szCs w:val="20"/>
          <w:lang w:eastAsia="nl-NL"/>
        </w:rPr>
        <w:t>,</w:t>
      </w:r>
      <w:r w:rsidRPr="00901E1B">
        <w:rPr>
          <w:rFonts w:ascii="Calibri" w:eastAsia="Times New Roman" w:hAnsi="Calibri" w:cs="Times New Roman"/>
          <w:bCs/>
          <w:snapToGrid w:val="0"/>
          <w:szCs w:val="20"/>
          <w:lang w:eastAsia="nl-NL"/>
        </w:rPr>
        <w:t xml:space="preserve"> </w:t>
      </w:r>
      <w:r>
        <w:rPr>
          <w:rFonts w:ascii="Calibri" w:eastAsia="Times New Roman" w:hAnsi="Calibri" w:cs="Times New Roman"/>
          <w:bCs/>
          <w:snapToGrid w:val="0"/>
          <w:szCs w:val="20"/>
          <w:lang w:eastAsia="nl-NL"/>
        </w:rPr>
        <w:t xml:space="preserve">speciaal voor bedrijven, </w:t>
      </w:r>
      <w:r w:rsidRPr="00901E1B">
        <w:rPr>
          <w:rFonts w:ascii="Calibri" w:eastAsia="Times New Roman" w:hAnsi="Calibri" w:cs="Times New Roman"/>
          <w:bCs/>
          <w:snapToGrid w:val="0"/>
          <w:szCs w:val="20"/>
          <w:lang w:eastAsia="nl-NL"/>
        </w:rPr>
        <w:t>meer informatie over de zone</w:t>
      </w:r>
      <w:r>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lang w:eastAsia="nl-NL"/>
        </w:rPr>
        <w:t>(</w:t>
      </w:r>
      <w:r>
        <w:rPr>
          <w:rFonts w:ascii="Calibri" w:eastAsia="Times New Roman" w:hAnsi="Calibri" w:cs="Times New Roman"/>
          <w:bCs/>
          <w:snapToGrid w:val="0"/>
          <w:szCs w:val="20"/>
          <w:lang w:eastAsia="nl-NL"/>
        </w:rPr>
        <w:t>deze s</w:t>
      </w:r>
      <w:r w:rsidRPr="00901E1B">
        <w:rPr>
          <w:rFonts w:ascii="Calibri" w:eastAsia="Times New Roman" w:hAnsi="Calibri" w:cs="Times New Roman"/>
          <w:bCs/>
          <w:snapToGrid w:val="0"/>
          <w:szCs w:val="20"/>
          <w:lang w:eastAsia="nl-NL"/>
        </w:rPr>
        <w:t xml:space="preserve">ite </w:t>
      </w:r>
      <w:r>
        <w:rPr>
          <w:rFonts w:ascii="Calibri" w:eastAsia="Times New Roman" w:hAnsi="Calibri" w:cs="Times New Roman"/>
          <w:bCs/>
          <w:snapToGrid w:val="0"/>
          <w:szCs w:val="20"/>
          <w:lang w:eastAsia="nl-NL"/>
        </w:rPr>
        <w:t xml:space="preserve">is nog </w:t>
      </w:r>
      <w:r w:rsidRPr="00901E1B">
        <w:rPr>
          <w:rFonts w:ascii="Calibri" w:eastAsia="Times New Roman" w:hAnsi="Calibri" w:cs="Times New Roman"/>
          <w:bCs/>
          <w:snapToGrid w:val="0"/>
          <w:szCs w:val="20"/>
          <w:lang w:eastAsia="nl-NL"/>
        </w:rPr>
        <w:t>in ontwikkeling)</w:t>
      </w:r>
      <w:r>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lang w:eastAsia="nl-NL"/>
        </w:rPr>
        <w:t xml:space="preserve">Voor de </w:t>
      </w:r>
      <w:r>
        <w:rPr>
          <w:rFonts w:ascii="Calibri" w:eastAsia="Times New Roman" w:hAnsi="Calibri" w:cs="Times New Roman"/>
          <w:bCs/>
          <w:snapToGrid w:val="0"/>
          <w:szCs w:val="20"/>
          <w:lang w:eastAsia="nl-NL"/>
        </w:rPr>
        <w:t>N</w:t>
      </w:r>
      <w:r w:rsidRPr="00901E1B">
        <w:rPr>
          <w:rFonts w:ascii="Calibri" w:eastAsia="Times New Roman" w:hAnsi="Calibri" w:cs="Times New Roman"/>
          <w:bCs/>
          <w:snapToGrid w:val="0"/>
          <w:szCs w:val="20"/>
          <w:lang w:eastAsia="nl-NL"/>
        </w:rPr>
        <w:t>ul-emissiezone komen er vrijstellingen</w:t>
      </w:r>
      <w:r>
        <w:rPr>
          <w:rFonts w:ascii="Calibri" w:eastAsia="Times New Roman" w:hAnsi="Calibri" w:cs="Times New Roman"/>
          <w:bCs/>
          <w:snapToGrid w:val="0"/>
          <w:szCs w:val="20"/>
          <w:lang w:eastAsia="nl-NL"/>
        </w:rPr>
        <w:t>/</w:t>
      </w:r>
      <w:r w:rsidRPr="00901E1B">
        <w:rPr>
          <w:rFonts w:ascii="Calibri" w:eastAsia="Times New Roman" w:hAnsi="Calibri" w:cs="Times New Roman"/>
          <w:bCs/>
          <w:snapToGrid w:val="0"/>
          <w:szCs w:val="20"/>
          <w:lang w:eastAsia="nl-NL"/>
        </w:rPr>
        <w:t xml:space="preserve">ontheffingen, vergelijkbaar </w:t>
      </w:r>
      <w:r>
        <w:rPr>
          <w:rFonts w:ascii="Calibri" w:eastAsia="Times New Roman" w:hAnsi="Calibri" w:cs="Times New Roman"/>
          <w:bCs/>
          <w:snapToGrid w:val="0"/>
          <w:szCs w:val="20"/>
          <w:lang w:eastAsia="nl-NL"/>
        </w:rPr>
        <w:t>met</w:t>
      </w:r>
      <w:r w:rsidRPr="00901E1B">
        <w:rPr>
          <w:rFonts w:ascii="Calibri" w:eastAsia="Times New Roman" w:hAnsi="Calibri" w:cs="Times New Roman"/>
          <w:bCs/>
          <w:snapToGrid w:val="0"/>
          <w:szCs w:val="20"/>
          <w:lang w:eastAsia="nl-NL"/>
        </w:rPr>
        <w:t xml:space="preserve"> </w:t>
      </w:r>
      <w:r>
        <w:rPr>
          <w:rFonts w:ascii="Calibri" w:eastAsia="Times New Roman" w:hAnsi="Calibri" w:cs="Times New Roman"/>
          <w:bCs/>
          <w:snapToGrid w:val="0"/>
          <w:szCs w:val="20"/>
          <w:lang w:eastAsia="nl-NL"/>
        </w:rPr>
        <w:t xml:space="preserve">die </w:t>
      </w:r>
      <w:r w:rsidRPr="00901E1B">
        <w:rPr>
          <w:rFonts w:ascii="Calibri" w:eastAsia="Times New Roman" w:hAnsi="Calibri" w:cs="Times New Roman"/>
          <w:bCs/>
          <w:snapToGrid w:val="0"/>
          <w:szCs w:val="20"/>
          <w:lang w:eastAsia="nl-NL"/>
        </w:rPr>
        <w:t xml:space="preserve">voor de </w:t>
      </w:r>
      <w:r>
        <w:rPr>
          <w:rFonts w:ascii="Calibri" w:eastAsia="Times New Roman" w:hAnsi="Calibri" w:cs="Times New Roman"/>
          <w:bCs/>
          <w:snapToGrid w:val="0"/>
          <w:szCs w:val="20"/>
          <w:lang w:eastAsia="nl-NL"/>
        </w:rPr>
        <w:t>M</w:t>
      </w:r>
      <w:r w:rsidRPr="00901E1B">
        <w:rPr>
          <w:rFonts w:ascii="Calibri" w:eastAsia="Times New Roman" w:hAnsi="Calibri" w:cs="Times New Roman"/>
          <w:bCs/>
          <w:snapToGrid w:val="0"/>
          <w:szCs w:val="20"/>
          <w:lang w:eastAsia="nl-NL"/>
        </w:rPr>
        <w:t>ilieuzone. Het aanvragen en verlenen van de vrijstellingen en ontheffingen zal via een Centraal Loket plaatsvinden.</w:t>
      </w:r>
    </w:p>
    <w:p w14:paraId="2F0841BB" w14:textId="77777777" w:rsidR="00797388" w:rsidRPr="00901E1B" w:rsidRDefault="00797388" w:rsidP="00797388">
      <w:pPr>
        <w:rPr>
          <w:rFonts w:ascii="Calibri" w:eastAsia="Times New Roman" w:hAnsi="Calibri" w:cs="Times New Roman"/>
          <w:bCs/>
          <w:snapToGrid w:val="0"/>
          <w:szCs w:val="20"/>
          <w:lang w:eastAsia="nl-NL"/>
        </w:rPr>
      </w:pPr>
    </w:p>
    <w:p w14:paraId="6ACE5FFF" w14:textId="77777777" w:rsidR="00797388" w:rsidRPr="00901E1B" w:rsidRDefault="00797388" w:rsidP="00797388">
      <w:pPr>
        <w:rPr>
          <w:rFonts w:ascii="Calibri" w:eastAsia="Times New Roman" w:hAnsi="Calibri" w:cs="Times New Roman"/>
          <w:bCs/>
          <w:snapToGrid w:val="0"/>
          <w:szCs w:val="20"/>
          <w:lang w:eastAsia="nl-NL"/>
        </w:rPr>
      </w:pPr>
      <w:r w:rsidRPr="00901E1B">
        <w:rPr>
          <w:rFonts w:ascii="Calibri" w:eastAsia="Times New Roman" w:hAnsi="Calibri" w:cs="Times New Roman"/>
          <w:bCs/>
          <w:snapToGrid w:val="0"/>
          <w:szCs w:val="20"/>
          <w:lang w:eastAsia="nl-NL"/>
        </w:rPr>
        <w:t xml:space="preserve">De </w:t>
      </w:r>
      <w:r>
        <w:rPr>
          <w:rFonts w:ascii="Calibri" w:eastAsia="Times New Roman" w:hAnsi="Calibri" w:cs="Times New Roman"/>
          <w:bCs/>
          <w:snapToGrid w:val="0"/>
          <w:szCs w:val="20"/>
          <w:lang w:eastAsia="nl-NL"/>
        </w:rPr>
        <w:t>N</w:t>
      </w:r>
      <w:r w:rsidRPr="00901E1B">
        <w:rPr>
          <w:rFonts w:ascii="Calibri" w:eastAsia="Times New Roman" w:hAnsi="Calibri" w:cs="Times New Roman"/>
          <w:bCs/>
          <w:snapToGrid w:val="0"/>
          <w:szCs w:val="20"/>
          <w:lang w:eastAsia="nl-NL"/>
        </w:rPr>
        <w:t xml:space="preserve">ul-emissiezone wordt (waarschijnlijk) groter dan de </w:t>
      </w:r>
      <w:r>
        <w:rPr>
          <w:rFonts w:ascii="Calibri" w:eastAsia="Times New Roman" w:hAnsi="Calibri" w:cs="Times New Roman"/>
          <w:bCs/>
          <w:snapToGrid w:val="0"/>
          <w:szCs w:val="20"/>
          <w:lang w:eastAsia="nl-NL"/>
        </w:rPr>
        <w:t>M</w:t>
      </w:r>
      <w:r w:rsidRPr="00901E1B">
        <w:rPr>
          <w:rFonts w:ascii="Calibri" w:eastAsia="Times New Roman" w:hAnsi="Calibri" w:cs="Times New Roman"/>
          <w:bCs/>
          <w:snapToGrid w:val="0"/>
          <w:szCs w:val="20"/>
          <w:lang w:eastAsia="nl-NL"/>
        </w:rPr>
        <w:t>ilieuzone</w:t>
      </w:r>
      <w:r>
        <w:rPr>
          <w:rFonts w:ascii="Calibri" w:eastAsia="Times New Roman" w:hAnsi="Calibri" w:cs="Times New Roman"/>
          <w:bCs/>
          <w:snapToGrid w:val="0"/>
          <w:szCs w:val="20"/>
          <w:lang w:eastAsia="nl-NL"/>
        </w:rPr>
        <w:t xml:space="preserve"> zoals die op dit moment in Tilburg geldt</w:t>
      </w:r>
      <w:r w:rsidRPr="00901E1B">
        <w:rPr>
          <w:rFonts w:ascii="Calibri" w:eastAsia="Times New Roman" w:hAnsi="Calibri" w:cs="Times New Roman"/>
          <w:bCs/>
          <w:snapToGrid w:val="0"/>
          <w:szCs w:val="20"/>
          <w:lang w:eastAsia="nl-NL"/>
        </w:rPr>
        <w:t>. De Ringbaan West en de Ringbaan Oost ten zuiden van de Spoorbrug én de wijken Armhoefse Akkers en Jerusalem worden toegevoegd.</w:t>
      </w:r>
      <w:r>
        <w:rPr>
          <w:rFonts w:ascii="Calibri" w:eastAsia="Times New Roman" w:hAnsi="Calibri" w:cs="Times New Roman"/>
          <w:bCs/>
          <w:snapToGrid w:val="0"/>
          <w:szCs w:val="20"/>
          <w:lang w:eastAsia="nl-NL"/>
        </w:rPr>
        <w:t xml:space="preserve"> </w:t>
      </w:r>
      <w:r w:rsidRPr="00901E1B">
        <w:rPr>
          <w:rFonts w:ascii="Calibri" w:eastAsia="Times New Roman" w:hAnsi="Calibri" w:cs="Times New Roman"/>
          <w:bCs/>
          <w:snapToGrid w:val="0"/>
          <w:szCs w:val="20"/>
          <w:lang w:eastAsia="nl-NL"/>
        </w:rPr>
        <w:t>Het college van Burgemeester en wethouders van Tilburg neemt in 202</w:t>
      </w:r>
      <w:r w:rsidR="00876E26">
        <w:rPr>
          <w:rFonts w:ascii="Calibri" w:eastAsia="Times New Roman" w:hAnsi="Calibri" w:cs="Times New Roman"/>
          <w:bCs/>
          <w:snapToGrid w:val="0"/>
          <w:szCs w:val="20"/>
          <w:lang w:eastAsia="nl-NL"/>
        </w:rPr>
        <w:t>4</w:t>
      </w:r>
      <w:r w:rsidRPr="00901E1B">
        <w:rPr>
          <w:rFonts w:ascii="Calibri" w:eastAsia="Times New Roman" w:hAnsi="Calibri" w:cs="Times New Roman"/>
          <w:bCs/>
          <w:snapToGrid w:val="0"/>
          <w:szCs w:val="20"/>
          <w:lang w:eastAsia="nl-NL"/>
        </w:rPr>
        <w:t xml:space="preserve"> een besluit over de definitieve ligging van de zone. In </w:t>
      </w:r>
      <w:r w:rsidRPr="00901E1B">
        <w:rPr>
          <w:rFonts w:ascii="Calibri" w:eastAsia="Times New Roman" w:hAnsi="Calibri" w:cs="Times New Roman"/>
          <w:bCs/>
          <w:snapToGrid w:val="0"/>
          <w:szCs w:val="20"/>
          <w:u w:val="single"/>
          <w:lang w:eastAsia="nl-NL"/>
        </w:rPr>
        <w:t>concept</w:t>
      </w:r>
      <w:r w:rsidRPr="00901E1B">
        <w:rPr>
          <w:rFonts w:ascii="Calibri" w:eastAsia="Times New Roman" w:hAnsi="Calibri" w:cs="Times New Roman"/>
          <w:bCs/>
          <w:snapToGrid w:val="0"/>
          <w:szCs w:val="20"/>
          <w:lang w:eastAsia="nl-NL"/>
        </w:rPr>
        <w:t xml:space="preserve"> gaat </w:t>
      </w:r>
      <w:r>
        <w:rPr>
          <w:rFonts w:ascii="Calibri" w:eastAsia="Times New Roman" w:hAnsi="Calibri" w:cs="Times New Roman"/>
          <w:bCs/>
          <w:snapToGrid w:val="0"/>
          <w:szCs w:val="20"/>
          <w:lang w:eastAsia="nl-NL"/>
        </w:rPr>
        <w:t>de Nul-emissiezone</w:t>
      </w:r>
      <w:r w:rsidRPr="00901E1B">
        <w:rPr>
          <w:rFonts w:ascii="Calibri" w:eastAsia="Times New Roman" w:hAnsi="Calibri" w:cs="Times New Roman"/>
          <w:bCs/>
          <w:snapToGrid w:val="0"/>
          <w:szCs w:val="20"/>
          <w:lang w:eastAsia="nl-NL"/>
        </w:rPr>
        <w:t xml:space="preserve"> er als volgt uitzien:</w:t>
      </w:r>
    </w:p>
    <w:p w14:paraId="0A45BB44" w14:textId="77777777" w:rsidR="00797388" w:rsidRPr="00901E1B" w:rsidRDefault="00797388" w:rsidP="00797388">
      <w:pPr>
        <w:rPr>
          <w:rFonts w:ascii="Calibri" w:eastAsia="Times New Roman" w:hAnsi="Calibri" w:cs="Times New Roman"/>
          <w:bCs/>
          <w:snapToGrid w:val="0"/>
          <w:szCs w:val="20"/>
          <w:lang w:eastAsia="nl-NL"/>
        </w:rPr>
      </w:pPr>
      <w:r w:rsidRPr="00901E1B">
        <w:rPr>
          <w:rFonts w:ascii="Calibri" w:eastAsia="Times New Roman" w:hAnsi="Calibri" w:cs="Times New Roman"/>
          <w:bCs/>
          <w:noProof/>
          <w:snapToGrid w:val="0"/>
          <w:szCs w:val="20"/>
          <w:lang w:eastAsia="nl-NL"/>
        </w:rPr>
        <w:lastRenderedPageBreak/>
        <w:drawing>
          <wp:inline distT="0" distB="0" distL="0" distR="0" wp14:anchorId="18D51AE5" wp14:editId="427574A5">
            <wp:extent cx="4816800" cy="3592800"/>
            <wp:effectExtent l="114300" t="114300" r="117475" b="12255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6800" cy="3592800"/>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302DDC79" w14:textId="77777777" w:rsidR="00797388" w:rsidRPr="00901E1B" w:rsidRDefault="00797388" w:rsidP="00797388">
      <w:pPr>
        <w:rPr>
          <w:rFonts w:ascii="Calibri" w:eastAsia="Times New Roman" w:hAnsi="Calibri" w:cs="Times New Roman"/>
          <w:b/>
          <w:snapToGrid w:val="0"/>
          <w:szCs w:val="20"/>
          <w:lang w:eastAsia="nl-NL"/>
        </w:rPr>
      </w:pPr>
    </w:p>
    <w:p w14:paraId="6A6FCD58" w14:textId="77777777" w:rsidR="00797388" w:rsidRPr="00901E1B" w:rsidRDefault="00797388" w:rsidP="00797388">
      <w:pPr>
        <w:rPr>
          <w:rFonts w:ascii="Calibri" w:eastAsia="Times New Roman" w:hAnsi="Calibri" w:cs="Times New Roman"/>
          <w:b/>
          <w:snapToGrid w:val="0"/>
          <w:szCs w:val="20"/>
          <w:lang w:eastAsia="nl-NL"/>
        </w:rPr>
      </w:pPr>
    </w:p>
    <w:p w14:paraId="5E259C6F" w14:textId="77777777" w:rsidR="00797388" w:rsidRPr="00876E26" w:rsidRDefault="00876E26" w:rsidP="00797388">
      <w:pPr>
        <w:rPr>
          <w:rFonts w:ascii="Calibri" w:eastAsia="Times New Roman" w:hAnsi="Calibri" w:cs="Times New Roman"/>
          <w:bCs/>
          <w:snapToGrid w:val="0"/>
          <w:szCs w:val="20"/>
          <w:lang w:eastAsia="nl-NL"/>
        </w:rPr>
      </w:pPr>
      <w:r>
        <w:rPr>
          <w:rFonts w:ascii="Calibri" w:eastAsia="Times New Roman" w:hAnsi="Calibri" w:cs="Times New Roman"/>
          <w:bCs/>
          <w:snapToGrid w:val="0"/>
          <w:szCs w:val="20"/>
          <w:lang w:eastAsia="nl-NL"/>
        </w:rPr>
        <w:t xml:space="preserve">Een </w:t>
      </w:r>
      <w:r w:rsidRPr="00876E26">
        <w:rPr>
          <w:rFonts w:ascii="Calibri" w:eastAsia="Times New Roman" w:hAnsi="Calibri" w:cs="Times New Roman"/>
          <w:bCs/>
          <w:snapToGrid w:val="0"/>
          <w:szCs w:val="20"/>
          <w:lang w:eastAsia="nl-NL"/>
        </w:rPr>
        <w:t>Opdrachtnemer dient zelf bij te houden of in de uitvoering van de Opdracht een Milieu- danwel Nul-emissiezone wordt betreden. Met andere woorden: Opdrachtnemer dient hier zelf rekening mee te houden, op in te spelen en te zorgen dat ze te allen tijde in de uitvoering van de Opdracht aan de regelgeving voldoet. Problemen die een Opdrachtnemer ervaart in de nakoming van de Overeenkomst als gevolg van deze veranderende regelgeving vormen geen geldige reden voor een beroep op overmacht.</w:t>
      </w:r>
    </w:p>
    <w:p w14:paraId="63EF24A4" w14:textId="77777777" w:rsidR="00F91A8A" w:rsidRPr="00BA1B56" w:rsidRDefault="00F91A8A" w:rsidP="00BA1B56"/>
    <w:sectPr w:rsidR="00F91A8A" w:rsidRPr="00BA1B56">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F4C4E" w14:textId="77777777" w:rsidR="00875F31" w:rsidRDefault="00875F31" w:rsidP="00F91A8A">
      <w:pPr>
        <w:spacing w:line="240" w:lineRule="auto"/>
      </w:pPr>
      <w:r>
        <w:separator/>
      </w:r>
    </w:p>
  </w:endnote>
  <w:endnote w:type="continuationSeparator" w:id="0">
    <w:p w14:paraId="03FF482F" w14:textId="77777777" w:rsidR="00875F31" w:rsidRDefault="00875F31" w:rsidP="00F91A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220DB" w14:textId="77777777" w:rsidR="00F91A8A" w:rsidRDefault="00F91A8A">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ADC33" w14:textId="77777777" w:rsidR="00F91A8A" w:rsidRDefault="00F91A8A">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F1443" w14:textId="77777777" w:rsidR="00F91A8A" w:rsidRDefault="00F91A8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E9E59" w14:textId="77777777" w:rsidR="00875F31" w:rsidRDefault="00875F31" w:rsidP="00F91A8A">
      <w:pPr>
        <w:spacing w:line="240" w:lineRule="auto"/>
      </w:pPr>
      <w:r>
        <w:separator/>
      </w:r>
    </w:p>
  </w:footnote>
  <w:footnote w:type="continuationSeparator" w:id="0">
    <w:p w14:paraId="2EFA6504" w14:textId="77777777" w:rsidR="00875F31" w:rsidRDefault="00875F31" w:rsidP="00F91A8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53FFD" w14:textId="77777777" w:rsidR="00F91A8A" w:rsidRDefault="00F91A8A">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8F4D4" w14:textId="77777777" w:rsidR="00F91A8A" w:rsidRDefault="00F91A8A" w:rsidP="00F91A8A">
    <w:pPr>
      <w:pStyle w:val="Voet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E5C5F" w14:textId="77777777" w:rsidR="00F91A8A" w:rsidRDefault="00F91A8A">
    <w:pPr>
      <w:pStyle w:val="Koptekst"/>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oom, Harm van der">
    <w15:presenceInfo w15:providerId="AD" w15:userId="S::harm.van.der.boom@tilburg.nl::d8d5c143-68a6-448d-9f76-34722ce1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0865"/>
    <w:rsid w:val="000E27D1"/>
    <w:rsid w:val="00183BFF"/>
    <w:rsid w:val="00186254"/>
    <w:rsid w:val="003264FA"/>
    <w:rsid w:val="00504C80"/>
    <w:rsid w:val="005355A5"/>
    <w:rsid w:val="0063599E"/>
    <w:rsid w:val="00747D8B"/>
    <w:rsid w:val="00797388"/>
    <w:rsid w:val="007D034A"/>
    <w:rsid w:val="00875F31"/>
    <w:rsid w:val="00876E26"/>
    <w:rsid w:val="008D0865"/>
    <w:rsid w:val="00A9425F"/>
    <w:rsid w:val="00BA1B56"/>
    <w:rsid w:val="00C11A89"/>
    <w:rsid w:val="00C4694D"/>
    <w:rsid w:val="00F91A8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45F8B1"/>
  <w15:chartTrackingRefBased/>
  <w15:docId w15:val="{573744DE-ABA3-4BDA-8DD0-3C7560E34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97388"/>
    <w:pPr>
      <w:spacing w:after="0" w:line="240" w:lineRule="atLeast"/>
    </w:pPr>
    <w:rPr>
      <w:sz w:val="20"/>
    </w:rPr>
  </w:style>
  <w:style w:type="paragraph" w:styleId="Kop1">
    <w:name w:val="heading 1"/>
    <w:basedOn w:val="Standaard"/>
    <w:next w:val="Standaard"/>
    <w:link w:val="Kop1Char"/>
    <w:uiPriority w:val="9"/>
    <w:qFormat/>
    <w:rsid w:val="00F91A8A"/>
    <w:pPr>
      <w:keepNext/>
      <w:keepLines/>
      <w:spacing w:after="240"/>
      <w:outlineLvl w:val="0"/>
    </w:pPr>
    <w:rPr>
      <w:rFonts w:eastAsiaTheme="majorEastAsia" w:cstheme="majorBidi"/>
      <w:b/>
      <w:bCs/>
      <w:sz w:val="30"/>
      <w:szCs w:val="28"/>
    </w:rPr>
  </w:style>
  <w:style w:type="paragraph" w:styleId="Kop2">
    <w:name w:val="heading 2"/>
    <w:basedOn w:val="Standaard"/>
    <w:next w:val="Standaard"/>
    <w:link w:val="Kop2Char"/>
    <w:uiPriority w:val="9"/>
    <w:unhideWhenUsed/>
    <w:qFormat/>
    <w:rsid w:val="00F91A8A"/>
    <w:pPr>
      <w:keepNext/>
      <w:keepLines/>
      <w:spacing w:before="240" w:after="240"/>
      <w:outlineLvl w:val="1"/>
    </w:pPr>
    <w:rPr>
      <w:rFonts w:eastAsiaTheme="majorEastAsia" w:cstheme="majorBidi"/>
      <w:b/>
      <w:bCs/>
      <w:sz w:val="24"/>
      <w:szCs w:val="26"/>
    </w:rPr>
  </w:style>
  <w:style w:type="paragraph" w:styleId="Kop3">
    <w:name w:val="heading 3"/>
    <w:basedOn w:val="Standaard"/>
    <w:next w:val="Standaard"/>
    <w:link w:val="Kop3Char"/>
    <w:uiPriority w:val="9"/>
    <w:unhideWhenUsed/>
    <w:qFormat/>
    <w:rsid w:val="00F91A8A"/>
    <w:pPr>
      <w:keepNext/>
      <w:keepLines/>
      <w:outlineLvl w:val="2"/>
    </w:pPr>
    <w:rPr>
      <w:rFonts w:eastAsiaTheme="majorEastAsia" w:cstheme="majorBidi"/>
      <w:bCs/>
      <w:i/>
    </w:rPr>
  </w:style>
  <w:style w:type="paragraph" w:styleId="Kop4">
    <w:name w:val="heading 4"/>
    <w:basedOn w:val="Standaard"/>
    <w:next w:val="Standaard"/>
    <w:link w:val="Kop4Char"/>
    <w:uiPriority w:val="9"/>
    <w:unhideWhenUsed/>
    <w:qFormat/>
    <w:rsid w:val="00F91A8A"/>
    <w:pPr>
      <w:keepNext/>
      <w:keepLines/>
      <w:outlineLvl w:val="3"/>
    </w:pPr>
    <w:rPr>
      <w:rFonts w:eastAsiaTheme="majorEastAsia" w:cstheme="majorBidi"/>
      <w:b/>
      <w:bCs/>
      <w:i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F91A8A"/>
    <w:rPr>
      <w:rFonts w:eastAsiaTheme="majorEastAsia" w:cstheme="majorBidi"/>
      <w:b/>
      <w:bCs/>
      <w:sz w:val="30"/>
      <w:szCs w:val="28"/>
    </w:rPr>
  </w:style>
  <w:style w:type="character" w:customStyle="1" w:styleId="Kop2Char">
    <w:name w:val="Kop 2 Char"/>
    <w:basedOn w:val="Standaardalinea-lettertype"/>
    <w:link w:val="Kop2"/>
    <w:uiPriority w:val="9"/>
    <w:rsid w:val="00F91A8A"/>
    <w:rPr>
      <w:rFonts w:eastAsiaTheme="majorEastAsia" w:cstheme="majorBidi"/>
      <w:b/>
      <w:bCs/>
      <w:sz w:val="24"/>
      <w:szCs w:val="26"/>
    </w:rPr>
  </w:style>
  <w:style w:type="character" w:customStyle="1" w:styleId="Kop3Char">
    <w:name w:val="Kop 3 Char"/>
    <w:basedOn w:val="Standaardalinea-lettertype"/>
    <w:link w:val="Kop3"/>
    <w:uiPriority w:val="9"/>
    <w:rsid w:val="00F91A8A"/>
    <w:rPr>
      <w:rFonts w:eastAsiaTheme="majorEastAsia" w:cstheme="majorBidi"/>
      <w:bCs/>
      <w:i/>
      <w:sz w:val="20"/>
    </w:rPr>
  </w:style>
  <w:style w:type="character" w:customStyle="1" w:styleId="Kop4Char">
    <w:name w:val="Kop 4 Char"/>
    <w:basedOn w:val="Standaardalinea-lettertype"/>
    <w:link w:val="Kop4"/>
    <w:uiPriority w:val="9"/>
    <w:rsid w:val="00F91A8A"/>
    <w:rPr>
      <w:rFonts w:eastAsiaTheme="majorEastAsia" w:cstheme="majorBidi"/>
      <w:b/>
      <w:bCs/>
      <w:iCs/>
      <w:sz w:val="20"/>
    </w:rPr>
  </w:style>
  <w:style w:type="paragraph" w:styleId="Koptekst">
    <w:name w:val="header"/>
    <w:basedOn w:val="Standaard"/>
    <w:link w:val="KoptekstChar"/>
    <w:uiPriority w:val="99"/>
    <w:unhideWhenUsed/>
    <w:rsid w:val="00F91A8A"/>
    <w:pPr>
      <w:tabs>
        <w:tab w:val="right" w:pos="9072"/>
      </w:tabs>
    </w:pPr>
    <w:rPr>
      <w:i/>
      <w:sz w:val="16"/>
    </w:rPr>
  </w:style>
  <w:style w:type="character" w:customStyle="1" w:styleId="KoptekstChar">
    <w:name w:val="Koptekst Char"/>
    <w:basedOn w:val="Standaardalinea-lettertype"/>
    <w:link w:val="Koptekst"/>
    <w:uiPriority w:val="99"/>
    <w:rsid w:val="00F91A8A"/>
    <w:rPr>
      <w:i/>
      <w:sz w:val="16"/>
    </w:rPr>
  </w:style>
  <w:style w:type="paragraph" w:styleId="Voettekst">
    <w:name w:val="footer"/>
    <w:basedOn w:val="Standaard"/>
    <w:link w:val="VoettekstChar"/>
    <w:uiPriority w:val="99"/>
    <w:unhideWhenUsed/>
    <w:rsid w:val="00F91A8A"/>
    <w:pPr>
      <w:tabs>
        <w:tab w:val="right" w:pos="9072"/>
      </w:tabs>
    </w:pPr>
    <w:rPr>
      <w:i/>
      <w:sz w:val="16"/>
    </w:rPr>
  </w:style>
  <w:style w:type="character" w:customStyle="1" w:styleId="VoettekstChar">
    <w:name w:val="Voettekst Char"/>
    <w:basedOn w:val="Standaardalinea-lettertype"/>
    <w:link w:val="Voettekst"/>
    <w:uiPriority w:val="99"/>
    <w:rsid w:val="00F91A8A"/>
    <w:rPr>
      <w:i/>
      <w:sz w:val="16"/>
    </w:rPr>
  </w:style>
  <w:style w:type="character" w:styleId="Hyperlink">
    <w:name w:val="Hyperlink"/>
    <w:uiPriority w:val="99"/>
    <w:rsid w:val="0079738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doehetzero.nl"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opwegnaarzes.nl"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hyperlink" Target="http://www.tilburg.nl/ondernemers/milieu/ontheffing-milieuzone" TargetMode="Externa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milieuzones.nl/vrijstellingen-en-ontheffingen" TargetMode="External"/><Relationship Id="rId14" Type="http://schemas.openxmlformats.org/officeDocument/2006/relationships/image" Target="media/image2.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H:\Mijn%20Downloads\Bijlage%20X%20%20Milieu-%20en%20Nul-emissiezones%20(maart%202024).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68092ac-094d-4b25-8875-bf4b9d8d8c13">
      <Value>2</Value>
    </TaxCatchAll>
    <lcf76f155ced4ddcb4097134ff3c332f xmlns="f7f8b349-3925-43c0-afb0-a9f218744f17">
      <Terms xmlns="http://schemas.microsoft.com/office/infopath/2007/PartnerControls"/>
    </lcf76f155ced4ddcb4097134ff3c332f>
    <SharedWithUsers xmlns="a0cf0202-a5c5-484a-8f56-a5c31f00845a">
      <UserInfo>
        <DisplayName>Zijlmans, Michael</DisplayName>
        <AccountId>1906</AccountId>
        <AccountType/>
      </UserInfo>
    </SharedWithUsers>
    <a0df825399604963aac3cebdc647a116 xmlns="f7f8b349-3925-43c0-afb0-a9f218744f17">
      <Terms xmlns="http://schemas.microsoft.com/office/infopath/2007/PartnerControls">
        <TermInfo xmlns="http://schemas.microsoft.com/office/infopath/2007/PartnerControls">
          <TermName xmlns="http://schemas.microsoft.com/office/infopath/2007/PartnerControls">JUR</TermName>
          <TermId xmlns="http://schemas.microsoft.com/office/infopath/2007/PartnerControls">c13dae60-aece-4cd4-a722-d80de7d0f43c</TermId>
        </TermInfo>
      </Terms>
    </a0df825399604963aac3cebdc647a116>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15D5A9AE3DF6246BD386C33CB842FE4" ma:contentTypeVersion="19" ma:contentTypeDescription="Een nieuw document maken." ma:contentTypeScope="" ma:versionID="c771039c93eb2d767863b35665a7033b">
  <xsd:schema xmlns:xsd="http://www.w3.org/2001/XMLSchema" xmlns:xs="http://www.w3.org/2001/XMLSchema" xmlns:p="http://schemas.microsoft.com/office/2006/metadata/properties" xmlns:ns2="968092ac-094d-4b25-8875-bf4b9d8d8c13" xmlns:ns3="a0cf0202-a5c5-484a-8f56-a5c31f00845a" xmlns:ns4="f7f8b349-3925-43c0-afb0-a9f218744f17" targetNamespace="http://schemas.microsoft.com/office/2006/metadata/properties" ma:root="true" ma:fieldsID="f507cac403ad7e1160795b5b2f474689" ns2:_="" ns3:_="" ns4:_="">
    <xsd:import namespace="968092ac-094d-4b25-8875-bf4b9d8d8c13"/>
    <xsd:import namespace="a0cf0202-a5c5-484a-8f56-a5c31f00845a"/>
    <xsd:import namespace="f7f8b349-3925-43c0-afb0-a9f218744f17"/>
    <xsd:element name="properties">
      <xsd:complexType>
        <xsd:sequence>
          <xsd:element name="documentManagement">
            <xsd:complexType>
              <xsd:all>
                <xsd:element ref="ns2:TaxCatchAll" minOccurs="0"/>
                <xsd:element ref="ns3:SharedWithUsers" minOccurs="0"/>
                <xsd:element ref="ns3:SharedWithDetails" minOccurs="0"/>
                <xsd:element ref="ns4:a0df825399604963aac3cebdc647a116" minOccurs="0"/>
                <xsd:element ref="ns4:MediaServiceMetadata" minOccurs="0"/>
                <xsd:element ref="ns4:MediaServiceFastMetadata" minOccurs="0"/>
                <xsd:element ref="ns4:MediaServiceObjectDetectorVersions" minOccurs="0"/>
                <xsd:element ref="ns4:lcf76f155ced4ddcb4097134ff3c332f" minOccurs="0"/>
                <xsd:element ref="ns4:MediaServiceDateTaken" minOccurs="0"/>
                <xsd:element ref="ns4:MediaServiceOCR" minOccurs="0"/>
                <xsd:element ref="ns4:MediaServiceGenerationTime" minOccurs="0"/>
                <xsd:element ref="ns4:MediaServiceEventHashCode" minOccurs="0"/>
                <xsd:element ref="ns4:MediaLengthInSeconds" minOccurs="0"/>
                <xsd:element ref="ns4:MediaServiceLocation"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092ac-094d-4b25-8875-bf4b9d8d8c13"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c637dd32-25ea-40d5-98fd-2b53c1c00bcd}" ma:internalName="TaxCatchAll" ma:showField="CatchAllData" ma:web="968092ac-094d-4b25-8875-bf4b9d8d8c1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0cf0202-a5c5-484a-8f56-a5c31f00845a"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f8b349-3925-43c0-afb0-a9f218744f17" elementFormDefault="qualified">
    <xsd:import namespace="http://schemas.microsoft.com/office/2006/documentManagement/types"/>
    <xsd:import namespace="http://schemas.microsoft.com/office/infopath/2007/PartnerControls"/>
    <xsd:element name="a0df825399604963aac3cebdc647a116" ma:index="12" nillable="true" ma:taxonomy="true" ma:internalName="a0df825399604963aac3cebdc647a116" ma:taxonomyFieldName="Afdeling" ma:displayName="Afdeling" ma:default="1;#JUR|c13dae60-aece-4cd4-a722-d80de7d0f43c" ma:fieldId="{a0df8253-9960-4963-aac3-cebdc647a116}" ma:sspId="2da67cf7-fe4b-4a66-9a0d-a2326cc296fa" ma:termSetId="da2320e2-c0d2-4cdf-b90e-811ed6c51149" ma:anchorId="00000000-0000-0000-0000-000000000000" ma:open="fals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2da67cf7-fe4b-4a66-9a0d-a2326cc296fa"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4F4576-0147-4050-9F67-5EE1AFE00B92}">
  <ds:schemaRefs>
    <ds:schemaRef ds:uri="http://schemas.microsoft.com/sharepoint/v3/contenttype/forms"/>
  </ds:schemaRefs>
</ds:datastoreItem>
</file>

<file path=customXml/itemProps2.xml><?xml version="1.0" encoding="utf-8"?>
<ds:datastoreItem xmlns:ds="http://schemas.openxmlformats.org/officeDocument/2006/customXml" ds:itemID="{6B2B9295-451E-46EF-9787-0334AEEC8829}">
  <ds:schemaRefs>
    <ds:schemaRef ds:uri="http://schemas.microsoft.com/office/2006/metadata/properties"/>
    <ds:schemaRef ds:uri="http://schemas.microsoft.com/office/infopath/2007/PartnerControls"/>
    <ds:schemaRef ds:uri="968092ac-094d-4b25-8875-bf4b9d8d8c13"/>
    <ds:schemaRef ds:uri="f7f8b349-3925-43c0-afb0-a9f218744f17"/>
    <ds:schemaRef ds:uri="a0cf0202-a5c5-484a-8f56-a5c31f00845a"/>
  </ds:schemaRefs>
</ds:datastoreItem>
</file>

<file path=customXml/itemProps3.xml><?xml version="1.0" encoding="utf-8"?>
<ds:datastoreItem xmlns:ds="http://schemas.openxmlformats.org/officeDocument/2006/customXml" ds:itemID="{3DD606E9-3098-45C8-A5AF-7773B79081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8092ac-094d-4b25-8875-bf4b9d8d8c13"/>
    <ds:schemaRef ds:uri="a0cf0202-a5c5-484a-8f56-a5c31f00845a"/>
    <ds:schemaRef ds:uri="f7f8b349-3925-43c0-afb0-a9f218744f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ce80e9c-661b-453a-b52e-c00e4f65cc34}" enabled="1" method="Standard" siteId="{bbc3bd55-2812-4652-96ae-ce7932a2e8b5}" removed="0"/>
</clbl:labelList>
</file>

<file path=docProps/app.xml><?xml version="1.0" encoding="utf-8"?>
<Properties xmlns="http://schemas.openxmlformats.org/officeDocument/2006/extended-properties" xmlns:vt="http://schemas.openxmlformats.org/officeDocument/2006/docPropsVTypes">
  <Template>Bijlage X  Milieu- en Nul-emissiezones (maart 2024)</Template>
  <TotalTime>2</TotalTime>
  <Pages>2</Pages>
  <Words>391</Words>
  <Characters>2154</Characters>
  <Application>Microsoft Office Word</Application>
  <DocSecurity>0</DocSecurity>
  <Lines>17</Lines>
  <Paragraphs>5</Paragraphs>
  <ScaleCrop>false</ScaleCrop>
  <Company/>
  <LinksUpToDate>false</LinksUpToDate>
  <CharactersWithSpaces>2540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Besselink, Jos</dc:creator>
  <cp:keywords/>
  <dc:description/>
  <cp:lastModifiedBy>Besselink, Jos</cp:lastModifiedBy>
  <cp:revision>3</cp:revision>
  <dcterms:created xsi:type="dcterms:W3CDTF">2024-04-04T10:25:00Z</dcterms:created>
  <dcterms:modified xsi:type="dcterms:W3CDTF">2024-04-04T10:28:00Z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0x010100615D5A9AE3DF6246BD386C33CB842FE4</vt:lpwstr>
  </property>
  <property fmtid="{D5CDD505-2E9C-101B-9397-08002B2CF9AE}" pid="3" name="Afdeling">
    <vt:lpwstr>2;#JUR|c13dae60-aece-4cd4-a722-d80de7d0f43c</vt:lpwstr>
  </property>
  <property fmtid="{D5CDD505-2E9C-101B-9397-08002B2CF9AE}" pid="4" name="MediaServiceImageTags">
    <vt:lpwstr/>
  </property>
</Properties>
</file>